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#85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R4-17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14297</w:t>
      </w:r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szCs w:val="24"/>
        </w:rPr>
        <w:t>Reno, Nevada, USA, 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– 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December, 2017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ZTE Corp</w:t>
      </w:r>
      <w:r>
        <w:rPr>
          <w:rFonts w:hint="eastAsia" w:ascii="Arial" w:hAnsi="Arial" w:eastAsia="宋体" w:cs="Arial"/>
          <w:lang w:val="en-US" w:eastAsia="zh-CN"/>
        </w:rPr>
        <w:t>oration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TP </w:t>
      </w:r>
      <w:r>
        <w:rPr>
          <w:rFonts w:hint="eastAsia" w:ascii="Arial" w:hAnsi="Arial" w:eastAsia="宋体" w:cs="Arial"/>
          <w:lang w:val="en-US" w:eastAsia="zh-CN"/>
        </w:rPr>
        <w:t>to</w:t>
      </w:r>
      <w:r>
        <w:rPr>
          <w:rFonts w:ascii="Arial" w:hAnsi="Arial" w:cs="Arial"/>
        </w:rPr>
        <w:t xml:space="preserve"> TS 38.113</w:t>
      </w:r>
      <w:r>
        <w:rPr>
          <w:rFonts w:hint="eastAsia" w:ascii="Arial" w:hAnsi="Arial" w:cs="Arial"/>
          <w:lang w:val="en-US" w:eastAsia="zh-CN"/>
        </w:rPr>
        <w:t xml:space="preserve"> ESD test level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9.</w:t>
      </w:r>
      <w:r>
        <w:rPr>
          <w:rFonts w:hint="eastAsia" w:ascii="Arial" w:hAnsi="Arial" w:eastAsia="宋体" w:cs="Arial"/>
          <w:lang w:val="en-US" w:eastAsia="zh-CN"/>
        </w:rPr>
        <w:t>6.1</w:t>
      </w:r>
    </w:p>
    <w:p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Approval</w:t>
      </w:r>
    </w:p>
    <w:p>
      <w:pPr>
        <w:pStyle w:val="2"/>
      </w:pPr>
      <w:bookmarkStart w:id="0" w:name="_Ref465244136"/>
      <w:r>
        <w:t>Introduction</w:t>
      </w:r>
      <w:bookmarkEnd w:id="0"/>
    </w:p>
    <w:p>
      <w:pPr>
        <w:rPr>
          <w:rFonts w:hint="eastAsia"/>
          <w:color w:val="000000"/>
          <w:lang w:val="en-US" w:eastAsia="zh-CN"/>
        </w:rPr>
      </w:pPr>
      <w:r>
        <w:rPr>
          <w:color w:val="000000"/>
        </w:rPr>
        <w:t>In this contribution we provide TP to the NR EMC specification in TS 38.113</w:t>
      </w:r>
      <w:r>
        <w:rPr>
          <w:rFonts w:hint="eastAsia" w:eastAsia="宋体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 xml:space="preserve"> for ESD test levels which should be concerned as core part of the TS.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64"/>
        <w:numPr>
          <w:ilvl w:val="0"/>
          <w:numId w:val="2"/>
        </w:numPr>
        <w:rPr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R4-1711984, Draft TS 38.113 v0.0.2, ZTE</w:t>
      </w:r>
    </w:p>
    <w:p>
      <w:pPr>
        <w:pStyle w:val="64"/>
        <w:numPr>
          <w:ilvl w:val="0"/>
          <w:numId w:val="0"/>
        </w:numPr>
        <w:ind w:left="360" w:leftChars="0"/>
        <w:rPr>
          <w:lang w:eastAsia="zh-CN"/>
        </w:rPr>
      </w:pPr>
    </w:p>
    <w:p>
      <w:pPr>
        <w:rPr>
          <w:rFonts w:eastAsia="MS Mincho"/>
          <w:sz w:val="22"/>
          <w:szCs w:val="22"/>
          <w:lang w:eastAsia="ja-JP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" w:name="_Toc497395451"/>
      <w:r>
        <w:rPr>
          <w:rFonts w:hint="eastAsia" w:eastAsia="宋体"/>
          <w:lang w:val="en-US" w:eastAsia="zh-CN"/>
        </w:rPr>
        <w:t>9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/>
        </w:rPr>
        <w:t>Electrostatic discharge</w:t>
      </w:r>
      <w:bookmarkEnd w:id="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>
      <w:pPr>
        <w:pStyle w:val="4"/>
        <w:ind w:left="142" w:firstLine="0"/>
        <w:rPr>
          <w:lang w:eastAsia="en-GB"/>
        </w:rPr>
      </w:pPr>
      <w:bookmarkStart w:id="2" w:name="_Toc478463329"/>
      <w:bookmarkStart w:id="3" w:name="_Toc497395452"/>
      <w:r>
        <w:rPr>
          <w:lang w:eastAsia="en-GB"/>
        </w:rPr>
        <w:t>9.</w:t>
      </w:r>
      <w:r>
        <w:rPr>
          <w:rFonts w:hint="eastAsia"/>
        </w:rPr>
        <w:t>3</w:t>
      </w:r>
      <w:r>
        <w:rPr>
          <w:lang w:eastAsia="en-GB"/>
        </w:rPr>
        <w:t>.1</w:t>
      </w:r>
      <w:r>
        <w:rPr>
          <w:lang w:eastAsia="en-GB"/>
        </w:rPr>
        <w:tab/>
      </w:r>
      <w:r>
        <w:rPr>
          <w:lang w:eastAsia="en-GB"/>
        </w:rPr>
        <w:t>Definition</w:t>
      </w:r>
      <w:bookmarkEnd w:id="2"/>
      <w:bookmarkEnd w:id="3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operate as intended in the event of an electrostatic discharge.</w:t>
      </w:r>
    </w:p>
    <w:p>
      <w:pPr>
        <w:pStyle w:val="4"/>
        <w:ind w:left="142" w:firstLine="0"/>
        <w:rPr>
          <w:lang w:eastAsia="en-GB"/>
        </w:rPr>
      </w:pPr>
      <w:bookmarkStart w:id="4" w:name="_Toc497395453"/>
      <w:bookmarkStart w:id="5" w:name="_Toc478463330"/>
      <w:r>
        <w:rPr>
          <w:lang w:eastAsia="en-GB"/>
        </w:rPr>
        <w:t>9.</w:t>
      </w:r>
      <w:r>
        <w:rPr>
          <w:rFonts w:hint="eastAsia"/>
        </w:rPr>
        <w:t>3</w:t>
      </w:r>
      <w:r>
        <w:rPr>
          <w:lang w:eastAsia="en-GB"/>
        </w:rPr>
        <w:t>.2</w:t>
      </w:r>
      <w:r>
        <w:rPr>
          <w:lang w:eastAsia="en-GB"/>
        </w:rPr>
        <w:tab/>
      </w:r>
      <w:r>
        <w:rPr>
          <w:lang w:eastAsia="en-GB"/>
        </w:rPr>
        <w:t>Test method and level</w:t>
      </w:r>
      <w:bookmarkEnd w:id="4"/>
      <w:bookmarkEnd w:id="5"/>
    </w:p>
    <w:p>
      <w:pPr>
        <w:rPr>
          <w:ins w:id="0" w:author="Bright" w:date="2017-11-29T00:56:00Z"/>
          <w:rFonts w:cs="v4.2.0"/>
          <w:lang w:eastAsia="en-GB"/>
        </w:rPr>
      </w:pPr>
      <w:ins w:id="1" w:author="Bright" w:date="2017-11-29T00:56:00Z">
        <w:r>
          <w:rPr>
            <w:rFonts w:cs="v4.2.0"/>
            <w:lang w:eastAsia="en-GB"/>
          </w:rPr>
          <w:t>The test method shall be in accordance with IEC 61000</w: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t>4</w: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t>2 [</w:t>
        </w:r>
      </w:ins>
      <w:ins w:id="2" w:author="Bright" w:date="2017-11-29T00:56:00Z">
        <w:r>
          <w:rPr>
            <w:rFonts w:hint="eastAsia" w:eastAsia="宋体" w:cs="v4.2.0"/>
            <w:lang w:val="en-US" w:eastAsia="zh-CN"/>
          </w:rPr>
          <w:t>17</w:t>
        </w:r>
      </w:ins>
      <w:ins w:id="3" w:author="Bright" w:date="2017-11-29T00:56:00Z">
        <w:r>
          <w:rPr>
            <w:rFonts w:cs="v4.2.0"/>
            <w:lang w:eastAsia="en-GB"/>
          </w:rPr>
          <w:t>]:</w:t>
        </w:r>
      </w:ins>
    </w:p>
    <w:p>
      <w:pPr>
        <w:pStyle w:val="43"/>
        <w:rPr>
          <w:ins w:id="4" w:author="Bright" w:date="2017-11-30T17:27:36Z"/>
          <w:lang w:eastAsia="en-GB"/>
        </w:rPr>
      </w:pPr>
      <w:ins w:id="5" w:author="Bright" w:date="2017-11-30T17:27:36Z">
        <w:r>
          <w:rPr>
            <w:lang w:eastAsia="en-GB"/>
          </w:rPr>
          <w:t>-</w:t>
        </w:r>
      </w:ins>
      <w:ins w:id="6" w:author="Bright" w:date="2017-11-30T17:27:36Z">
        <w:r>
          <w:rPr>
            <w:lang w:eastAsia="en-GB"/>
          </w:rPr>
          <w:tab/>
        </w:r>
      </w:ins>
      <w:ins w:id="7" w:author="Bright" w:date="2017-11-30T17:27:36Z">
        <w:r>
          <w:rPr>
            <w:lang w:eastAsia="en-GB"/>
          </w:rPr>
          <w:t>for contact discharge, the equipment shall pass at  ±4 kV;</w:t>
        </w:r>
      </w:ins>
    </w:p>
    <w:p>
      <w:pPr>
        <w:pStyle w:val="43"/>
        <w:rPr>
          <w:ins w:id="8" w:author="Bright" w:date="2017-11-30T17:27:36Z"/>
          <w:lang w:eastAsia="en-GB"/>
        </w:rPr>
      </w:pPr>
      <w:ins w:id="9" w:author="Bright" w:date="2017-11-30T17:27:36Z">
        <w:r>
          <w:rPr>
            <w:lang w:eastAsia="en-GB"/>
          </w:rPr>
          <w:t>-</w:t>
        </w:r>
      </w:ins>
      <w:ins w:id="10" w:author="Bright" w:date="2017-11-30T17:27:36Z">
        <w:r>
          <w:rPr>
            <w:lang w:eastAsia="en-GB"/>
          </w:rPr>
          <w:tab/>
        </w:r>
      </w:ins>
      <w:ins w:id="11" w:author="Bright" w:date="2017-11-30T17:27:36Z">
        <w:r>
          <w:rPr>
            <w:lang w:eastAsia="en-GB"/>
          </w:rPr>
          <w:t>for air discharge shall pass at ±8 kV;</w:t>
        </w:r>
      </w:ins>
    </w:p>
    <w:p>
      <w:pPr>
        <w:ind w:left="568" w:hanging="284"/>
        <w:rPr>
          <w:ins w:id="12" w:author="Bright" w:date="2017-11-29T00:56:15Z"/>
          <w:rFonts w:cs="v4.2.0"/>
          <w:lang w:eastAsia="en-GB"/>
        </w:rPr>
      </w:pPr>
      <w:ins w:id="13" w:author="Bright" w:date="2017-11-29T00:56:15Z">
        <w:r>
          <w:rPr>
            <w:rFonts w:cs="v4.2.0"/>
            <w:lang w:eastAsia="en-GB"/>
          </w:rPr>
          <w:t>-</w:t>
        </w:r>
      </w:ins>
      <w:ins w:id="14" w:author="Bright" w:date="2017-11-29T00:56:15Z">
        <w:r>
          <w:rPr>
            <w:rFonts w:cs="v4.2.0"/>
            <w:lang w:eastAsia="en-GB"/>
          </w:rPr>
          <w:tab/>
        </w:r>
      </w:ins>
      <w:ins w:id="15" w:author="Bright" w:date="2017-11-29T00:56:15Z">
        <w:r>
          <w:rPr>
            <w:rFonts w:cs="v4.2.0"/>
            <w:lang w:eastAsia="en-GB"/>
          </w:rPr>
          <w:t>electrostatic discharge shall b</w:t>
        </w:r>
        <w:bookmarkStart w:id="6" w:name="_GoBack"/>
        <w:bookmarkEnd w:id="6"/>
        <w:r>
          <w:rPr>
            <w:rFonts w:cs="v4.2.0"/>
            <w:lang w:eastAsia="en-GB"/>
          </w:rPr>
          <w:t>e applied to all exposed surfaces of the EUT except where the user documentation specially indicates a requirement for appropriate protective measures.</w:t>
        </w:r>
      </w:ins>
    </w:p>
    <w:p>
      <w:pPr>
        <w:keepLines/>
        <w:ind w:left="1135" w:hanging="851"/>
        <w:rPr>
          <w:ins w:id="16" w:author="Bright" w:date="2017-11-29T00:56:15Z"/>
          <w:rFonts w:cs="v4.2.0"/>
          <w:lang w:eastAsia="en-GB"/>
        </w:rPr>
      </w:pPr>
      <w:ins w:id="17" w:author="Bright" w:date="2017-11-29T00:56:15Z">
        <w:r>
          <w:rPr>
            <w:rFonts w:cs="v4.2.0"/>
            <w:lang w:eastAsia="en-GB"/>
          </w:rPr>
          <w:t>NOTE:</w:t>
        </w:r>
      </w:ins>
      <w:ins w:id="18" w:author="Bright" w:date="2017-11-29T00:56:15Z">
        <w:r>
          <w:rPr>
            <w:rFonts w:cs="v4.2.0"/>
            <w:lang w:eastAsia="en-GB"/>
          </w:rPr>
          <w:tab/>
        </w:r>
      </w:ins>
      <w:ins w:id="19" w:author="Bright" w:date="2017-11-29T00:56:15Z">
        <w:r>
          <w:rPr>
            <w:rFonts w:cs="v4.2.0"/>
            <w:lang w:eastAsia="en-GB"/>
          </w:rPr>
          <w:t>Ensure that the EUT is fully discharged between each ESD exposure.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" w:author="Bright" w:date="2017-11-29T00:56:39Z"/>
          <w:rFonts w:hint="eastAsia" w:eastAsia="宋体"/>
          <w:lang w:val="en-US" w:eastAsia="zh-CN"/>
        </w:rPr>
      </w:pPr>
      <w:ins w:id="21" w:author="Bright" w:date="2017-11-29T00:56:39Z">
        <w:r>
          <w:rPr>
            <w:rFonts w:hint="eastAsia" w:eastAsia="宋体"/>
            <w:lang w:val="en-US" w:eastAsia="zh-CN"/>
          </w:rPr>
          <w:t>Refinement of the test method for BS type 1-O and type 2-O is FFS.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64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0097"/>
    <w:rsid w:val="00033397"/>
    <w:rsid w:val="00040095"/>
    <w:rsid w:val="00051834"/>
    <w:rsid w:val="000540D2"/>
    <w:rsid w:val="00054A22"/>
    <w:rsid w:val="00054C25"/>
    <w:rsid w:val="00063CCE"/>
    <w:rsid w:val="000641A0"/>
    <w:rsid w:val="000655A6"/>
    <w:rsid w:val="00073640"/>
    <w:rsid w:val="00080512"/>
    <w:rsid w:val="00087443"/>
    <w:rsid w:val="000A329E"/>
    <w:rsid w:val="000D4C27"/>
    <w:rsid w:val="000D58AB"/>
    <w:rsid w:val="000E0120"/>
    <w:rsid w:val="001510E7"/>
    <w:rsid w:val="001522E6"/>
    <w:rsid w:val="001622C8"/>
    <w:rsid w:val="00164AF3"/>
    <w:rsid w:val="00175853"/>
    <w:rsid w:val="00176624"/>
    <w:rsid w:val="00176888"/>
    <w:rsid w:val="00180E87"/>
    <w:rsid w:val="00192B14"/>
    <w:rsid w:val="001C3B43"/>
    <w:rsid w:val="001D02C2"/>
    <w:rsid w:val="001F168B"/>
    <w:rsid w:val="002347A2"/>
    <w:rsid w:val="00262479"/>
    <w:rsid w:val="00300132"/>
    <w:rsid w:val="003172DC"/>
    <w:rsid w:val="00331BAE"/>
    <w:rsid w:val="00334A6D"/>
    <w:rsid w:val="00345B61"/>
    <w:rsid w:val="003514C8"/>
    <w:rsid w:val="0035462D"/>
    <w:rsid w:val="003736EA"/>
    <w:rsid w:val="003A108D"/>
    <w:rsid w:val="003C3971"/>
    <w:rsid w:val="003C3BBA"/>
    <w:rsid w:val="003D2164"/>
    <w:rsid w:val="003E0C39"/>
    <w:rsid w:val="003F6DF7"/>
    <w:rsid w:val="00420818"/>
    <w:rsid w:val="004232C3"/>
    <w:rsid w:val="0049105B"/>
    <w:rsid w:val="004B3A1A"/>
    <w:rsid w:val="004C4CFD"/>
    <w:rsid w:val="004C5B03"/>
    <w:rsid w:val="004D3578"/>
    <w:rsid w:val="004E213A"/>
    <w:rsid w:val="005028A1"/>
    <w:rsid w:val="00504387"/>
    <w:rsid w:val="00510D66"/>
    <w:rsid w:val="0052095E"/>
    <w:rsid w:val="00543E6C"/>
    <w:rsid w:val="005512DE"/>
    <w:rsid w:val="0056127F"/>
    <w:rsid w:val="00561A57"/>
    <w:rsid w:val="00561C10"/>
    <w:rsid w:val="00565087"/>
    <w:rsid w:val="00586606"/>
    <w:rsid w:val="005D2E01"/>
    <w:rsid w:val="005F7E37"/>
    <w:rsid w:val="00604D7A"/>
    <w:rsid w:val="00607980"/>
    <w:rsid w:val="00614FDF"/>
    <w:rsid w:val="00626F03"/>
    <w:rsid w:val="00650111"/>
    <w:rsid w:val="00653213"/>
    <w:rsid w:val="00661D64"/>
    <w:rsid w:val="00666B6C"/>
    <w:rsid w:val="006A399F"/>
    <w:rsid w:val="006D6C26"/>
    <w:rsid w:val="006E5C86"/>
    <w:rsid w:val="00706F17"/>
    <w:rsid w:val="00734A5B"/>
    <w:rsid w:val="00744E76"/>
    <w:rsid w:val="00765FC2"/>
    <w:rsid w:val="00781F0F"/>
    <w:rsid w:val="007B3134"/>
    <w:rsid w:val="007B7D83"/>
    <w:rsid w:val="007C08E6"/>
    <w:rsid w:val="007D123F"/>
    <w:rsid w:val="008028A4"/>
    <w:rsid w:val="008078D7"/>
    <w:rsid w:val="008125E2"/>
    <w:rsid w:val="00820E77"/>
    <w:rsid w:val="00826766"/>
    <w:rsid w:val="008423C0"/>
    <w:rsid w:val="008768CA"/>
    <w:rsid w:val="0090271F"/>
    <w:rsid w:val="00902E23"/>
    <w:rsid w:val="009112E9"/>
    <w:rsid w:val="0091348E"/>
    <w:rsid w:val="00917CCB"/>
    <w:rsid w:val="00942EC2"/>
    <w:rsid w:val="00945CBC"/>
    <w:rsid w:val="0096165E"/>
    <w:rsid w:val="009A1A90"/>
    <w:rsid w:val="009A21F7"/>
    <w:rsid w:val="009B191B"/>
    <w:rsid w:val="009B4514"/>
    <w:rsid w:val="009B48D3"/>
    <w:rsid w:val="009C515A"/>
    <w:rsid w:val="009F37B7"/>
    <w:rsid w:val="00A03132"/>
    <w:rsid w:val="00A10F02"/>
    <w:rsid w:val="00A164B4"/>
    <w:rsid w:val="00A165F0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C4CF1"/>
    <w:rsid w:val="00AD360E"/>
    <w:rsid w:val="00AE5F5B"/>
    <w:rsid w:val="00B10CE5"/>
    <w:rsid w:val="00B12C72"/>
    <w:rsid w:val="00B15449"/>
    <w:rsid w:val="00BA1DAF"/>
    <w:rsid w:val="00BC07AD"/>
    <w:rsid w:val="00BC0F7D"/>
    <w:rsid w:val="00BC1681"/>
    <w:rsid w:val="00BC63AE"/>
    <w:rsid w:val="00BF1126"/>
    <w:rsid w:val="00C00559"/>
    <w:rsid w:val="00C2472D"/>
    <w:rsid w:val="00C33079"/>
    <w:rsid w:val="00C45231"/>
    <w:rsid w:val="00C61BFE"/>
    <w:rsid w:val="00C67EE2"/>
    <w:rsid w:val="00C72833"/>
    <w:rsid w:val="00C93F40"/>
    <w:rsid w:val="00CA3D0C"/>
    <w:rsid w:val="00D02E1F"/>
    <w:rsid w:val="00D13D25"/>
    <w:rsid w:val="00D306F9"/>
    <w:rsid w:val="00D40093"/>
    <w:rsid w:val="00D47DD2"/>
    <w:rsid w:val="00D61653"/>
    <w:rsid w:val="00D738D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F2B1F"/>
    <w:rsid w:val="00DF62CD"/>
    <w:rsid w:val="00E06370"/>
    <w:rsid w:val="00E22905"/>
    <w:rsid w:val="00E46825"/>
    <w:rsid w:val="00E77645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653B8"/>
    <w:rsid w:val="00F70439"/>
    <w:rsid w:val="00F9001F"/>
    <w:rsid w:val="00FA1266"/>
    <w:rsid w:val="00FC1192"/>
    <w:rsid w:val="00FD4B45"/>
    <w:rsid w:val="00FE0B7F"/>
    <w:rsid w:val="0E212EE8"/>
    <w:rsid w:val="115F7EFC"/>
    <w:rsid w:val="16553C21"/>
    <w:rsid w:val="1A71030E"/>
    <w:rsid w:val="2D3B536D"/>
    <w:rsid w:val="32DE1B27"/>
    <w:rsid w:val="373924D9"/>
    <w:rsid w:val="51310E57"/>
    <w:rsid w:val="52F20AF4"/>
    <w:rsid w:val="5AF10E2E"/>
    <w:rsid w:val="6B1E43FA"/>
    <w:rsid w:val="77F937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23">
    <w:name w:val="Default Paragraph Font"/>
    <w:unhideWhenUsed/>
    <w:uiPriority w:val="1"/>
  </w:style>
  <w:style w:type="table" w:default="1" w:styleId="2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19">
    <w:name w:val="Balloon Text"/>
    <w:basedOn w:val="1"/>
    <w:link w:val="62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2">
    <w:name w:val="toc 9"/>
    <w:basedOn w:val="18"/>
    <w:next w:val="1"/>
    <w:semiHidden/>
    <w:qFormat/>
    <w:uiPriority w:val="0"/>
    <w:pPr>
      <w:ind w:left="1418" w:hanging="1418"/>
    </w:pPr>
  </w:style>
  <w:style w:type="character" w:styleId="24">
    <w:name w:val="Hyperlink"/>
    <w:qFormat/>
    <w:uiPriority w:val="0"/>
    <w:rPr>
      <w:color w:val="0563C1"/>
      <w:u w:val="single"/>
    </w:rPr>
  </w:style>
  <w:style w:type="table" w:styleId="26">
    <w:name w:val="Table Grid"/>
    <w:basedOn w:val="2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8">
    <w:name w:val="ZGSM"/>
    <w:qFormat/>
    <w:uiPriority w:val="0"/>
  </w:style>
  <w:style w:type="paragraph" w:customStyle="1" w:styleId="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outlineLvl w:val="9"/>
    </w:pPr>
  </w:style>
  <w:style w:type="paragraph" w:customStyle="1" w:styleId="31">
    <w:name w:val="NF"/>
    <w:basedOn w:val="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paragraph" w:customStyle="1" w:styleId="3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4">
    <w:name w:val="TAR"/>
    <w:basedOn w:val="35"/>
    <w:qFormat/>
    <w:uiPriority w:val="0"/>
    <w:pPr>
      <w:jc w:val="right"/>
    </w:p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NW"/>
    <w:basedOn w:val="32"/>
    <w:qFormat/>
    <w:uiPriority w:val="0"/>
    <w:pPr>
      <w:spacing w:after="0"/>
    </w:pPr>
  </w:style>
  <w:style w:type="paragraph" w:customStyle="1" w:styleId="42">
    <w:name w:val="EW"/>
    <w:basedOn w:val="39"/>
    <w:qFormat/>
    <w:uiPriority w:val="0"/>
    <w:pPr>
      <w:spacing w:after="0"/>
    </w:pPr>
  </w:style>
  <w:style w:type="paragraph" w:customStyle="1" w:styleId="43">
    <w:name w:val="B1"/>
    <w:basedOn w:val="1"/>
    <w:qFormat/>
    <w:uiPriority w:val="0"/>
    <w:pPr>
      <w:ind w:left="568" w:hanging="284"/>
    </w:pPr>
  </w:style>
  <w:style w:type="character" w:customStyle="1" w:styleId="44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AN"/>
    <w:basedOn w:val="35"/>
    <w:qFormat/>
    <w:uiPriority w:val="0"/>
    <w:pPr>
      <w:ind w:left="851" w:hanging="851"/>
    </w:p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F"/>
    <w:basedOn w:val="45"/>
    <w:qFormat/>
    <w:uiPriority w:val="0"/>
    <w:pPr>
      <w:keepNext w:val="0"/>
      <w:spacing w:before="0" w:after="240"/>
    </w:pPr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B2"/>
    <w:basedOn w:val="1"/>
    <w:qFormat/>
    <w:uiPriority w:val="0"/>
    <w:pPr>
      <w:ind w:left="851" w:hanging="284"/>
    </w:pPr>
  </w:style>
  <w:style w:type="paragraph" w:customStyle="1" w:styleId="55">
    <w:name w:val="B3"/>
    <w:basedOn w:val="1"/>
    <w:qFormat/>
    <w:uiPriority w:val="0"/>
    <w:pPr>
      <w:ind w:left="1135" w:hanging="284"/>
    </w:pPr>
  </w:style>
  <w:style w:type="paragraph" w:customStyle="1" w:styleId="56">
    <w:name w:val="B4"/>
    <w:basedOn w:val="1"/>
    <w:qFormat/>
    <w:uiPriority w:val="0"/>
    <w:pPr>
      <w:ind w:left="1418" w:hanging="284"/>
    </w:pPr>
  </w:style>
  <w:style w:type="paragraph" w:customStyle="1" w:styleId="57">
    <w:name w:val="B5"/>
    <w:basedOn w:val="1"/>
    <w:qFormat/>
    <w:uiPriority w:val="0"/>
    <w:pPr>
      <w:ind w:left="1702" w:hanging="284"/>
    </w:pPr>
  </w:style>
  <w:style w:type="paragraph" w:customStyle="1" w:styleId="58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TAJ"/>
    <w:basedOn w:val="45"/>
    <w:qFormat/>
    <w:uiPriority w:val="0"/>
  </w:style>
  <w:style w:type="paragraph" w:customStyle="1" w:styleId="61">
    <w:name w:val="Guidance"/>
    <w:basedOn w:val="1"/>
    <w:qFormat/>
    <w:uiPriority w:val="0"/>
    <w:rPr>
      <w:i/>
      <w:color w:val="0000FF"/>
    </w:rPr>
  </w:style>
  <w:style w:type="character" w:customStyle="1" w:styleId="62">
    <w:name w:val="Balloon Text Char"/>
    <w:basedOn w:val="23"/>
    <w:link w:val="1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3">
    <w:name w:val="List Paragraph"/>
    <w:basedOn w:val="1"/>
    <w:qFormat/>
    <w:uiPriority w:val="34"/>
    <w:pPr>
      <w:ind w:left="720"/>
      <w:contextualSpacing/>
    </w:pPr>
  </w:style>
  <w:style w:type="paragraph" w:customStyle="1" w:styleId="64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807</Words>
  <Characters>4603</Characters>
  <Lines>38</Lines>
  <Paragraphs>10</Paragraphs>
  <ScaleCrop>false</ScaleCrop>
  <LinksUpToDate>false</LinksUpToDate>
  <CharactersWithSpaces>5400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2017-11-10T08:58:00Z</dcterms:created>
  <dc:creator>MCC Support</dc:creator>
  <cp:keywords>&lt;keyword[, keyword, ]&gt;</cp:keywords>
  <cp:lastModifiedBy>Bright</cp:lastModifiedBy>
  <dcterms:modified xsi:type="dcterms:W3CDTF">2017-11-30T09:27:55Z</dcterms:modified>
  <dc:subject>&lt;Title 1; Title 2&gt; (Release 14 | 13 |12)</dc:subject>
  <dc:title>3GPP TS ab.cde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